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61306553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494554">
        <w:rPr>
          <w:b/>
          <w:noProof/>
          <w:sz w:val="24"/>
        </w:rPr>
        <w:t>199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FF41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AA2A7E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5942D" w:rsidR="001E41F3" w:rsidRPr="00410371" w:rsidRDefault="00494554" w:rsidP="004945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794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</w:t>
            </w:r>
            <w:r w:rsidR="003C38D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42FBA" w:rsidR="00CD7B92" w:rsidRDefault="0075504E" w:rsidP="00FF7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B1EEB">
              <w:rPr>
                <w:lang w:eastAsia="zh-CN"/>
              </w:rPr>
              <w:t xml:space="preserve">the common data type </w:t>
            </w:r>
            <w:proofErr w:type="spellStart"/>
            <w:r w:rsidR="005B1EEB">
              <w:rPr>
                <w:lang w:eastAsia="zh-CN"/>
              </w:rPr>
              <w:t>V</w:t>
            </w:r>
            <w:r w:rsidR="005B1EEB" w:rsidRPr="00BE5D3F">
              <w:t>ar</w:t>
            </w:r>
            <w:r w:rsidR="005B1EEB">
              <w:t>R</w:t>
            </w:r>
            <w:r w:rsidR="005B1EEB" w:rsidRPr="005B1EEB">
              <w:t>ep</w:t>
            </w:r>
            <w:r w:rsidR="005B1EEB">
              <w:t>Period</w:t>
            </w:r>
            <w:proofErr w:type="spellEnd"/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2B2F5" w:rsidR="00654DC4" w:rsidRDefault="007D39EF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5.4.4.x(new),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8D8540" w:rsidR="00654DC4" w:rsidRDefault="00654DC4" w:rsidP="00654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</w:t>
            </w:r>
            <w:r w:rsidR="00654EBA">
              <w:rPr>
                <w:noProof/>
                <w:lang w:eastAsia="zh-CN"/>
              </w:rPr>
              <w:t>YAML</w:t>
            </w:r>
            <w:r w:rsidR="0032352D">
              <w:rPr>
                <w:noProof/>
                <w:lang w:eastAsia="zh-CN"/>
              </w:rPr>
              <w:t xml:space="preserve"> file of </w:t>
            </w:r>
            <w:r w:rsidR="00654EBA" w:rsidRPr="00654EBA">
              <w:t>TS29571_CommonData</w:t>
            </w:r>
            <w:r w:rsidR="00654EBA">
              <w:t>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4BDE73A" w14:textId="1644A409" w:rsidR="00315E7A" w:rsidRPr="004B3A3A" w:rsidRDefault="00315E7A" w:rsidP="00315E7A">
      <w:pPr>
        <w:pStyle w:val="40"/>
        <w:rPr>
          <w:ins w:id="1" w:author="Huawei" w:date="2023-05-09T17:58:00Z"/>
        </w:rPr>
      </w:pPr>
      <w:bookmarkStart w:id="2" w:name="_Toc130842908"/>
      <w:ins w:id="3" w:author="Huawei" w:date="2023-05-09T17:58:00Z">
        <w:r w:rsidRPr="00F11966">
          <w:t>5.</w:t>
        </w:r>
        <w:r>
          <w:t>4</w:t>
        </w:r>
        <w:r w:rsidRPr="00F11966">
          <w:t>.4</w:t>
        </w:r>
        <w:proofErr w:type="gramStart"/>
        <w:r w:rsidRPr="00F11966">
          <w:t>.</w:t>
        </w:r>
        <w:r>
          <w:t>x</w:t>
        </w:r>
        <w:proofErr w:type="gramEnd"/>
        <w:r w:rsidRPr="00F11966">
          <w:tab/>
          <w:t xml:space="preserve">Type: </w:t>
        </w:r>
        <w:bookmarkEnd w:id="2"/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p w14:paraId="545C4C83" w14:textId="6255A0D2" w:rsidR="00315E7A" w:rsidRPr="00F11966" w:rsidRDefault="00315E7A" w:rsidP="00315E7A">
      <w:pPr>
        <w:pStyle w:val="TH"/>
        <w:rPr>
          <w:ins w:id="4" w:author="Huawei" w:date="2023-05-09T17:58:00Z"/>
        </w:rPr>
      </w:pPr>
      <w:ins w:id="5" w:author="Huawei" w:date="2023-05-09T17:58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E7A" w:rsidRPr="00F11966" w14:paraId="51217AB8" w14:textId="77777777" w:rsidTr="00533F26">
        <w:trPr>
          <w:jc w:val="center"/>
          <w:ins w:id="6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014C4" w14:textId="77777777" w:rsidR="00315E7A" w:rsidRPr="00F11966" w:rsidRDefault="00315E7A" w:rsidP="00533F26">
            <w:pPr>
              <w:pStyle w:val="TAH"/>
              <w:rPr>
                <w:ins w:id="7" w:author="Huawei" w:date="2023-05-09T17:58:00Z"/>
              </w:rPr>
            </w:pPr>
            <w:ins w:id="8" w:author="Huawei" w:date="2023-05-09T17:5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99D2F" w14:textId="77777777" w:rsidR="00315E7A" w:rsidRPr="00F11966" w:rsidRDefault="00315E7A" w:rsidP="00533F26">
            <w:pPr>
              <w:pStyle w:val="TAH"/>
              <w:rPr>
                <w:ins w:id="9" w:author="Huawei" w:date="2023-05-09T17:58:00Z"/>
              </w:rPr>
            </w:pPr>
            <w:ins w:id="10" w:author="Huawei" w:date="2023-05-09T17:5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0092F" w14:textId="77777777" w:rsidR="00315E7A" w:rsidRPr="00F11966" w:rsidRDefault="00315E7A" w:rsidP="00533F26">
            <w:pPr>
              <w:pStyle w:val="TAH"/>
              <w:rPr>
                <w:ins w:id="11" w:author="Huawei" w:date="2023-05-09T17:58:00Z"/>
              </w:rPr>
            </w:pPr>
            <w:ins w:id="12" w:author="Huawei" w:date="2023-05-09T17:5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D4C9B" w14:textId="77777777" w:rsidR="00315E7A" w:rsidRPr="00F11966" w:rsidRDefault="00315E7A" w:rsidP="00533F26">
            <w:pPr>
              <w:pStyle w:val="TAH"/>
              <w:rPr>
                <w:ins w:id="13" w:author="Huawei" w:date="2023-05-09T17:58:00Z"/>
              </w:rPr>
            </w:pPr>
            <w:ins w:id="14" w:author="Huawei" w:date="2023-05-09T17:5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0ABF4" w14:textId="77777777" w:rsidR="00315E7A" w:rsidRPr="00F11966" w:rsidRDefault="00315E7A" w:rsidP="00533F26">
            <w:pPr>
              <w:pStyle w:val="TAH"/>
              <w:rPr>
                <w:ins w:id="15" w:author="Huawei" w:date="2023-05-09T17:58:00Z"/>
                <w:rFonts w:cs="Arial"/>
                <w:szCs w:val="18"/>
              </w:rPr>
            </w:pPr>
            <w:ins w:id="16" w:author="Huawei" w:date="2023-05-09T17:5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15E7A" w:rsidRPr="00F11966" w14:paraId="1DFC9248" w14:textId="77777777" w:rsidTr="00533F26">
        <w:trPr>
          <w:jc w:val="center"/>
          <w:ins w:id="17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7A6" w14:textId="69FFCB65" w:rsidR="00315E7A" w:rsidRPr="00F11966" w:rsidRDefault="00315E7A" w:rsidP="00315E7A">
            <w:pPr>
              <w:pStyle w:val="TAL"/>
              <w:rPr>
                <w:ins w:id="18" w:author="Huawei" w:date="2023-05-09T17:58:00Z"/>
              </w:rPr>
            </w:pPr>
            <w:ins w:id="19" w:author="Huawei" w:date="2023-05-09T17:59:00Z">
              <w:r>
                <w:rPr>
                  <w:noProof/>
                </w:rPr>
                <w:t>repPeriod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C9C" w14:textId="264900F9" w:rsidR="00315E7A" w:rsidRPr="00F11966" w:rsidRDefault="00315E7A" w:rsidP="00315E7A">
            <w:pPr>
              <w:pStyle w:val="TAL"/>
              <w:rPr>
                <w:ins w:id="20" w:author="Huawei" w:date="2023-05-09T17:58:00Z"/>
              </w:rPr>
            </w:pPr>
            <w:ins w:id="21" w:author="Huawei" w:date="2023-05-09T17:5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415" w14:textId="00FBD73B" w:rsidR="00315E7A" w:rsidRPr="00F11966" w:rsidRDefault="00315E7A" w:rsidP="00315E7A">
            <w:pPr>
              <w:pStyle w:val="TAC"/>
              <w:rPr>
                <w:ins w:id="22" w:author="Huawei" w:date="2023-05-09T17:58:00Z"/>
              </w:rPr>
            </w:pPr>
            <w:ins w:id="23" w:author="Huawei" w:date="2023-05-09T18:00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113" w14:textId="592D7E2E" w:rsidR="00315E7A" w:rsidRPr="00F11966" w:rsidRDefault="00315E7A" w:rsidP="00315E7A">
            <w:pPr>
              <w:pStyle w:val="TAL"/>
              <w:rPr>
                <w:ins w:id="24" w:author="Huawei" w:date="2023-05-09T17:58:00Z"/>
              </w:rPr>
            </w:pPr>
            <w:ins w:id="25" w:author="Huawei" w:date="2023-05-09T17:59:00Z">
              <w:r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FA0" w14:textId="4A075495" w:rsidR="00315E7A" w:rsidRPr="00F11966" w:rsidRDefault="00315E7A" w:rsidP="00FF7470">
            <w:pPr>
              <w:pStyle w:val="TAL"/>
              <w:rPr>
                <w:ins w:id="26" w:author="Huawei" w:date="2023-05-09T17:58:00Z"/>
                <w:rFonts w:cs="Arial"/>
                <w:szCs w:val="18"/>
              </w:rPr>
            </w:pPr>
            <w:ins w:id="27" w:author="Huawei" w:date="2023-05-09T18:00:00Z">
              <w:r>
                <w:rPr>
                  <w:lang w:eastAsia="zh-CN"/>
                </w:rPr>
                <w:t>T</w:t>
              </w:r>
            </w:ins>
            <w:ins w:id="28" w:author="Huawei" w:date="2023-05-09T17:59:00Z">
              <w:r>
                <w:rPr>
                  <w:lang w:eastAsia="zh-CN"/>
                </w:rPr>
                <w:t xml:space="preserve">his IE describes the </w:t>
              </w:r>
              <w:r w:rsidRPr="001B06EA">
                <w:rPr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the event reports</w:t>
              </w:r>
            </w:ins>
            <w:ins w:id="29" w:author="Huawei" w:date="2023-05-09T18:15:00Z">
              <w:r w:rsidR="001B06EA">
                <w:rPr>
                  <w:lang w:eastAsia="zh-CN"/>
                </w:rPr>
                <w:t xml:space="preserve"> if the </w:t>
              </w:r>
              <w:r w:rsidR="001B06EA" w:rsidRPr="00533F26">
                <w:rPr>
                  <w:lang w:eastAsia="zh-CN"/>
                </w:rPr>
                <w:t>load of NF service producer</w:t>
              </w:r>
              <w:r w:rsidR="001B06EA">
                <w:rPr>
                  <w:lang w:eastAsia="zh-CN"/>
                </w:rPr>
                <w:t xml:space="preserve"> </w:t>
              </w:r>
            </w:ins>
            <w:ins w:id="30" w:author="Huawei" w:date="2023-05-09T18:16:00Z">
              <w:r w:rsidR="001B06EA" w:rsidRPr="001B06EA">
                <w:rPr>
                  <w:lang w:eastAsia="zh-CN"/>
                </w:rPr>
                <w:t>is equal</w:t>
              </w:r>
            </w:ins>
            <w:ins w:id="31" w:author="Huawei" w:date="2023-05-09T18:18:00Z">
              <w:r w:rsidR="001B06EA">
                <w:rPr>
                  <w:lang w:eastAsia="zh-CN"/>
                </w:rPr>
                <w:t xml:space="preserve"> </w:t>
              </w:r>
            </w:ins>
            <w:ins w:id="32" w:author="Huawei" w:date="2023-05-09T18:16:00Z">
              <w:r w:rsidR="001B06EA" w:rsidRPr="001B06EA">
                <w:rPr>
                  <w:lang w:eastAsia="zh-CN"/>
                </w:rPr>
                <w:t>or</w:t>
              </w:r>
            </w:ins>
            <w:ins w:id="33" w:author="Huawei" w:date="2023-05-09T18:18:00Z">
              <w:r w:rsidR="001B06EA">
                <w:rPr>
                  <w:lang w:eastAsia="zh-CN"/>
                </w:rPr>
                <w:t xml:space="preserve"> </w:t>
              </w:r>
            </w:ins>
            <w:ins w:id="34" w:author="Huawei" w:date="2023-05-09T18:16:00Z">
              <w:r w:rsidR="001B06EA" w:rsidRPr="001B06EA">
                <w:rPr>
                  <w:lang w:eastAsia="zh-CN"/>
                </w:rPr>
                <w:t xml:space="preserve">greater </w:t>
              </w:r>
            </w:ins>
            <w:ins w:id="35" w:author="Huawei" w:date="2023-05-09T18:18:00Z">
              <w:r w:rsidR="001B06EA">
                <w:rPr>
                  <w:lang w:eastAsia="zh-CN"/>
                </w:rPr>
                <w:t xml:space="preserve">than the value indicated by the </w:t>
              </w:r>
              <w:r w:rsidR="001B06EA">
                <w:rPr>
                  <w:noProof/>
                </w:rPr>
                <w:t>nfLoad</w:t>
              </w:r>
            </w:ins>
            <w:ins w:id="36" w:author="Huawei" w:date="2023-05-09T17:59:00Z">
              <w:r>
                <w:rPr>
                  <w:lang w:eastAsia="zh-CN"/>
                </w:rPr>
                <w:t>.</w:t>
              </w:r>
            </w:ins>
          </w:p>
        </w:tc>
      </w:tr>
      <w:tr w:rsidR="00AA2A7E" w:rsidRPr="00AA2A7E" w14:paraId="0765B992" w14:textId="77777777" w:rsidTr="00533F26">
        <w:trPr>
          <w:jc w:val="center"/>
          <w:ins w:id="37" w:author="Huawei" w:date="2023-05-09T19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78F" w14:textId="5D2038F1" w:rsidR="00AA2A7E" w:rsidRDefault="00AA2A7E" w:rsidP="00AA2A7E">
            <w:pPr>
              <w:pStyle w:val="TAL"/>
              <w:rPr>
                <w:ins w:id="38" w:author="Huawei" w:date="2023-05-09T19:05:00Z"/>
                <w:noProof/>
              </w:rPr>
            </w:pPr>
            <w:ins w:id="39" w:author="Huawei" w:date="2023-05-09T19:06:00Z">
              <w:r>
                <w:rPr>
                  <w:noProof/>
                </w:rPr>
                <w:t>nfLoad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F15" w14:textId="38354F17" w:rsidR="00AA2A7E" w:rsidRDefault="00AA2A7E" w:rsidP="00AA2A7E">
            <w:pPr>
              <w:pStyle w:val="TAL"/>
              <w:rPr>
                <w:ins w:id="40" w:author="Huawei" w:date="2023-05-09T19:05:00Z"/>
                <w:noProof/>
              </w:rPr>
            </w:pPr>
            <w:ins w:id="41" w:author="Huawei" w:date="2023-05-09T19:0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311" w14:textId="33A942D9" w:rsidR="00AA2A7E" w:rsidRDefault="00AA2A7E" w:rsidP="00AA2A7E">
            <w:pPr>
              <w:pStyle w:val="TAC"/>
              <w:rPr>
                <w:ins w:id="42" w:author="Huawei" w:date="2023-05-09T19:05:00Z"/>
                <w:noProof/>
              </w:rPr>
            </w:pPr>
            <w:ins w:id="43" w:author="Huawei" w:date="2023-05-09T19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63B" w14:textId="611ED36D" w:rsidR="00AA2A7E" w:rsidRDefault="00AA2A7E" w:rsidP="00AA2A7E">
            <w:pPr>
              <w:pStyle w:val="TAL"/>
              <w:rPr>
                <w:ins w:id="44" w:author="Huawei" w:date="2023-05-09T19:05:00Z"/>
                <w:noProof/>
              </w:rPr>
            </w:pPr>
            <w:ins w:id="45" w:author="Huawei" w:date="2023-05-09T19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FB21" w14:textId="77777777" w:rsidR="00AA2A7E" w:rsidRDefault="00AA2A7E" w:rsidP="00AA2A7E">
            <w:pPr>
              <w:pStyle w:val="TAL"/>
              <w:rPr>
                <w:ins w:id="46" w:author="Huawei" w:date="2023-05-09T19:07:00Z"/>
              </w:rPr>
            </w:pPr>
            <w:ins w:id="47" w:author="Huawei" w:date="2023-05-09T19:06:00Z">
              <w:r>
                <w:rPr>
                  <w:lang w:eastAsia="zh-CN"/>
                </w:rPr>
                <w:t>This IE shall be present if the v</w:t>
              </w:r>
              <w:r w:rsidRPr="00BE5D3F">
                <w:t xml:space="preserve">ariable </w:t>
              </w:r>
              <w:r w:rsidRPr="0059099F">
                <w:t>reporting</w:t>
              </w:r>
              <w:r w:rsidRPr="00BE5D3F">
                <w:t xml:space="preserve"> periodicity</w:t>
              </w:r>
            </w:ins>
            <w:ins w:id="48" w:author="Huawei" w:date="2023-05-09T19:07:00Z">
              <w:r>
                <w:t xml:space="preserve"> is</w:t>
              </w:r>
            </w:ins>
            <w:ins w:id="49" w:author="Huawei" w:date="2023-05-09T19:06:00Z">
              <w:r>
                <w:rPr>
                  <w:lang w:eastAsia="zh-CN"/>
                </w:rPr>
                <w:t xml:space="preserve"> based on</w:t>
              </w:r>
            </w:ins>
            <w:ins w:id="50" w:author="Huawei" w:date="2023-05-09T19:07:00Z">
              <w:r w:rsidRPr="00533F26">
                <w:t xml:space="preserve"> </w:t>
              </w:r>
              <w:r>
                <w:t xml:space="preserve">the </w:t>
              </w:r>
              <w:r w:rsidRPr="00533F26">
                <w:t>load of NF service producer</w:t>
              </w:r>
              <w:r>
                <w:t>.</w:t>
              </w:r>
            </w:ins>
          </w:p>
          <w:p w14:paraId="2F025438" w14:textId="40511679" w:rsidR="00AA2A7E" w:rsidRDefault="00AA2A7E" w:rsidP="00AA2A7E">
            <w:pPr>
              <w:pStyle w:val="TAL"/>
              <w:rPr>
                <w:ins w:id="51" w:author="Huawei" w:date="2023-05-09T19:05:00Z"/>
                <w:lang w:eastAsia="zh-CN"/>
              </w:rPr>
            </w:pPr>
            <w:ins w:id="52" w:author="Huawei" w:date="2023-05-09T19:07:00Z">
              <w:r>
                <w:t>When present, this IE</w:t>
              </w:r>
              <w:r>
                <w:rPr>
                  <w:lang w:eastAsia="zh-CN"/>
                </w:rPr>
                <w:t xml:space="preserve"> </w:t>
              </w:r>
            </w:ins>
            <w:ins w:id="53" w:author="Huawei" w:date="2023-05-09T19:06:00Z">
              <w:r>
                <w:rPr>
                  <w:lang w:eastAsia="zh-CN"/>
                </w:rPr>
                <w:t xml:space="preserve">indicates the </w:t>
              </w:r>
              <w:r w:rsidRPr="00533F26">
                <w:t xml:space="preserve">load </w:t>
              </w:r>
              <w:r>
                <w:t xml:space="preserve">percentage </w:t>
              </w:r>
              <w:r w:rsidRPr="00533F26">
                <w:t>of NF service producer</w:t>
              </w:r>
              <w:r>
                <w:t>, within the range 0 to 100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AA2A7E" w:rsidRPr="00AA2A7E" w14:paraId="6C85EF2F" w14:textId="77777777" w:rsidTr="00063DAE">
        <w:trPr>
          <w:jc w:val="center"/>
          <w:ins w:id="54" w:author="Huawei" w:date="2023-05-09T19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0FD" w14:textId="616A153C" w:rsidR="00AA2A7E" w:rsidRDefault="00AA2A7E" w:rsidP="00FF7009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Huawei" w:date="2023-05-09T19:07:00Z"/>
                <w:lang w:eastAsia="zh-CN"/>
              </w:rPr>
            </w:pPr>
            <w:ins w:id="56" w:author="Huawei" w:date="2023-05-09T19:08:00Z">
              <w:r w:rsidRPr="00FF7009">
                <w:rPr>
                  <w:rFonts w:eastAsia="Times New Roman"/>
                  <w:lang w:eastAsia="en-GB"/>
                </w:rPr>
                <w:t>NOTE:</w:t>
              </w:r>
              <w:r w:rsidRPr="00FF7009">
                <w:rPr>
                  <w:rFonts w:eastAsia="Times New Roman"/>
                  <w:lang w:eastAsia="en-GB"/>
                </w:rPr>
                <w:tab/>
                <w:t xml:space="preserve">The reporting periodicity is changed depending on the </w:t>
              </w:r>
            </w:ins>
            <w:ins w:id="57" w:author="Huawei" w:date="2023-05-09T19:09:00Z">
              <w:r w:rsidRPr="00FF7009">
                <w:rPr>
                  <w:rFonts w:eastAsia="Times New Roman"/>
                  <w:lang w:eastAsia="en-GB"/>
                </w:rPr>
                <w:t>load of NF service producer</w:t>
              </w:r>
            </w:ins>
            <w:ins w:id="58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, </w:t>
              </w:r>
            </w:ins>
            <w:ins w:id="59" w:author="Huawei" w:date="2023-05-09T19:18:00Z">
              <w:r w:rsidR="00FF7009">
                <w:rPr>
                  <w:rFonts w:eastAsia="Times New Roman"/>
                  <w:lang w:eastAsia="en-GB"/>
                </w:rPr>
                <w:t xml:space="preserve">if the </w:t>
              </w:r>
              <w:r w:rsidR="00FF7009" w:rsidRPr="00533F26">
                <w:t>load of NF service producer</w:t>
              </w:r>
              <w:r w:rsidR="00FF7009" w:rsidRPr="00FF7009">
                <w:rPr>
                  <w:rFonts w:eastAsia="Times New Roman"/>
                  <w:lang w:eastAsia="en-GB"/>
                </w:rPr>
                <w:t xml:space="preserve"> </w:t>
              </w:r>
              <w:r w:rsidR="00FF7009">
                <w:rPr>
                  <w:rFonts w:eastAsia="Times New Roman"/>
                  <w:lang w:eastAsia="en-GB"/>
                </w:rPr>
                <w:t xml:space="preserve">is </w:t>
              </w:r>
              <w:r w:rsidR="00FF7009" w:rsidRPr="001B06EA">
                <w:rPr>
                  <w:lang w:eastAsia="zh-CN"/>
                </w:rPr>
                <w:t>equal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>or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 xml:space="preserve">greater </w:t>
              </w:r>
              <w:r w:rsidR="00FF7009">
                <w:rPr>
                  <w:lang w:eastAsia="zh-CN"/>
                </w:rPr>
                <w:t xml:space="preserve">than several values in </w:t>
              </w:r>
            </w:ins>
            <w:ins w:id="60" w:author="Huawei" w:date="2023-05-09T19:19:00Z">
              <w:r w:rsidR="00FF7009">
                <w:rPr>
                  <w:noProof/>
                </w:rPr>
                <w:t xml:space="preserve">array of </w:t>
              </w:r>
            </w:ins>
            <w:proofErr w:type="spellStart"/>
            <w:ins w:id="61" w:author="Huawei" w:date="2023-05-09T19:20:00Z">
              <w:r w:rsidR="00FF7009">
                <w:rPr>
                  <w:lang w:eastAsia="zh-CN"/>
                </w:rPr>
                <w:t>V</w:t>
              </w:r>
              <w:r w:rsidR="00FF7009" w:rsidRPr="00BE5D3F">
                <w:t>ar</w:t>
              </w:r>
              <w:r w:rsidR="00FF7009">
                <w:t>R</w:t>
              </w:r>
              <w:r w:rsidR="00FF7009" w:rsidRPr="005B1EEB">
                <w:t>ep</w:t>
              </w:r>
              <w:r w:rsidR="00FF7009">
                <w:t>Period</w:t>
              </w:r>
            </w:ins>
            <w:proofErr w:type="spellEnd"/>
            <w:ins w:id="62" w:author="Huawei" w:date="2023-05-09T19:19:00Z">
              <w:r w:rsidR="00FF7009">
                <w:rPr>
                  <w:noProof/>
                </w:rPr>
                <w:t>,</w:t>
              </w:r>
            </w:ins>
            <w:ins w:id="63" w:author="Huawei" w:date="2023-05-09T19:18:00Z">
              <w:r w:rsidR="00FF7009">
                <w:rPr>
                  <w:lang w:eastAsia="zh-CN"/>
                </w:rPr>
                <w:t xml:space="preserve"> </w:t>
              </w:r>
            </w:ins>
            <w:ins w:id="64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the </w:t>
              </w:r>
              <w:proofErr w:type="spellStart"/>
              <w:r w:rsidRPr="00FF7009">
                <w:rPr>
                  <w:rFonts w:eastAsia="Times New Roman"/>
                  <w:lang w:eastAsia="en-GB"/>
                </w:rPr>
                <w:t>repPeriod</w:t>
              </w:r>
              <w:proofErr w:type="spellEnd"/>
              <w:r w:rsidRPr="00FF7009">
                <w:rPr>
                  <w:rFonts w:eastAsia="Times New Roman"/>
                  <w:lang w:eastAsia="en-GB"/>
                </w:rPr>
                <w:t xml:space="preserve"> related to the </w:t>
              </w:r>
            </w:ins>
            <w:ins w:id="65" w:author="Huawei" w:date="2023-05-09T19:15:00Z">
              <w:r w:rsidR="00FF7009" w:rsidRPr="00FF7009">
                <w:rPr>
                  <w:rFonts w:eastAsia="Times New Roman"/>
                  <w:lang w:eastAsia="en-GB"/>
                </w:rPr>
                <w:t>high</w:t>
              </w:r>
            </w:ins>
            <w:ins w:id="66" w:author="Huawei" w:date="2023-05-09T19:16:00Z">
              <w:r w:rsidR="00FF7009" w:rsidRPr="00FF7009">
                <w:rPr>
                  <w:rFonts w:eastAsia="Times New Roman"/>
                  <w:lang w:eastAsia="en-GB"/>
                </w:rPr>
                <w:t xml:space="preserve">est value of </w:t>
              </w:r>
              <w:proofErr w:type="spellStart"/>
              <w:r w:rsidR="00FF7009" w:rsidRPr="00FF7009">
                <w:rPr>
                  <w:rFonts w:eastAsia="Times New Roman"/>
                  <w:lang w:eastAsia="en-GB"/>
                </w:rPr>
                <w:t>nfLoad</w:t>
              </w:r>
              <w:proofErr w:type="spellEnd"/>
              <w:r w:rsidR="00FF7009" w:rsidRPr="00FF7009">
                <w:rPr>
                  <w:rFonts w:eastAsia="Times New Roman"/>
                  <w:lang w:eastAsia="en-GB"/>
                </w:rPr>
                <w:t xml:space="preserve"> shall </w:t>
              </w:r>
            </w:ins>
            <w:ins w:id="67" w:author="Huawei" w:date="2023-05-09T19:19:00Z">
              <w:r w:rsidR="00FF7009">
                <w:rPr>
                  <w:rFonts w:eastAsia="Times New Roman"/>
                  <w:lang w:eastAsia="en-GB"/>
                </w:rPr>
                <w:t>be applied</w:t>
              </w:r>
            </w:ins>
            <w:ins w:id="68" w:author="Huawei" w:date="2023-05-09T19:08:00Z">
              <w:r w:rsidRPr="00FF7009"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7A7B231" w14:textId="214A6A4F" w:rsidR="0047265F" w:rsidRPr="00315E7A" w:rsidRDefault="0047265F" w:rsidP="0047265F"/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21660" w14:textId="77777777" w:rsidR="00FF7470" w:rsidRPr="00F11966" w:rsidRDefault="00FF7470" w:rsidP="00FF7470">
      <w:pPr>
        <w:pStyle w:val="1"/>
      </w:pPr>
      <w:bookmarkStart w:id="69" w:name="_Toc24925935"/>
      <w:bookmarkStart w:id="70" w:name="_Toc24926113"/>
      <w:bookmarkStart w:id="71" w:name="_Toc24926289"/>
      <w:bookmarkStart w:id="72" w:name="_Toc33964149"/>
      <w:bookmarkStart w:id="73" w:name="_Toc33980916"/>
      <w:bookmarkStart w:id="74" w:name="_Toc36462718"/>
      <w:bookmarkStart w:id="75" w:name="_Toc36462914"/>
      <w:bookmarkStart w:id="76" w:name="_Toc43026185"/>
      <w:bookmarkStart w:id="77" w:name="_Toc49763719"/>
      <w:bookmarkStart w:id="78" w:name="_Toc56754420"/>
      <w:bookmarkStart w:id="79" w:name="_Toc88743220"/>
      <w:bookmarkStart w:id="80" w:name="_Toc101254144"/>
      <w:bookmarkStart w:id="81" w:name="_Toc101254585"/>
      <w:bookmarkStart w:id="82" w:name="_Toc104112297"/>
      <w:bookmarkStart w:id="83" w:name="_Toc104192471"/>
      <w:bookmarkStart w:id="84" w:name="_Toc104193035"/>
      <w:bookmarkStart w:id="85" w:name="_Toc130843021"/>
      <w:r w:rsidRPr="00F11966">
        <w:t>A.2</w:t>
      </w:r>
      <w:r w:rsidRPr="00F11966">
        <w:tab/>
        <w:t>Data related to Common Data Types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2515456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51D63ED" w14:textId="77777777" w:rsidR="00FF7470" w:rsidRPr="00F11966" w:rsidRDefault="00FF7470" w:rsidP="00FF7470">
      <w:pPr>
        <w:pStyle w:val="PL"/>
        <w:rPr>
          <w:lang w:val="en-US"/>
        </w:rPr>
      </w:pPr>
    </w:p>
    <w:p w14:paraId="438F382A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86A7E85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5884974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AD166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84228F2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D297B32" w14:textId="77777777" w:rsidR="00FF7470" w:rsidRPr="00F11966" w:rsidRDefault="00FF7470" w:rsidP="00FF747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B29164F" w14:textId="5EAB3C83" w:rsidR="00AB4306" w:rsidRPr="003B2883" w:rsidRDefault="00FF7470" w:rsidP="00AB4306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27FAA9" w14:textId="1414AEBF" w:rsidR="00FF7470" w:rsidRDefault="00AB4306" w:rsidP="00FF7470">
      <w:pPr>
        <w:pStyle w:val="B1"/>
        <w:ind w:left="0" w:firstLine="0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C7F199" w14:textId="77777777" w:rsidR="00FF7470" w:rsidRDefault="00FF7470" w:rsidP="00FF7470">
      <w:pPr>
        <w:pStyle w:val="PL"/>
      </w:pPr>
      <w:r>
        <w:t xml:space="preserve">    MutingNotificationsSettings:</w:t>
      </w:r>
    </w:p>
    <w:p w14:paraId="308C4A02" w14:textId="77777777" w:rsidR="00FF7470" w:rsidRDefault="00FF7470" w:rsidP="00FF7470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10FFF6E3" w14:textId="77777777" w:rsidR="00FF7470" w:rsidRDefault="00FF7470" w:rsidP="00FF7470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46AF12DE" w14:textId="77777777" w:rsidR="00FF7470" w:rsidRDefault="00FF7470" w:rsidP="00FF7470">
      <w:pPr>
        <w:pStyle w:val="PL"/>
      </w:pPr>
      <w:r>
        <w:t xml:space="preserve">      type: object</w:t>
      </w:r>
    </w:p>
    <w:p w14:paraId="4573B586" w14:textId="77777777" w:rsidR="00FF7470" w:rsidRDefault="00FF7470" w:rsidP="00FF7470">
      <w:pPr>
        <w:pStyle w:val="PL"/>
      </w:pPr>
      <w:r>
        <w:t xml:space="preserve">      properties:</w:t>
      </w:r>
    </w:p>
    <w:p w14:paraId="0307BE95" w14:textId="77777777" w:rsidR="00FF7470" w:rsidRDefault="00FF7470" w:rsidP="00FF7470">
      <w:pPr>
        <w:pStyle w:val="PL"/>
      </w:pPr>
      <w:r>
        <w:t xml:space="preserve">        maxNoOfNotif:</w:t>
      </w:r>
    </w:p>
    <w:p w14:paraId="5B2718FE" w14:textId="77777777" w:rsidR="00FF7470" w:rsidRDefault="00FF7470" w:rsidP="00FF7470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05F6B154" w14:textId="77777777" w:rsidR="00FF7470" w:rsidRDefault="00FF7470" w:rsidP="00FF7470">
      <w:pPr>
        <w:pStyle w:val="PL"/>
      </w:pPr>
      <w:r>
        <w:t xml:space="preserve">        durationBufferedNotif:</w:t>
      </w:r>
    </w:p>
    <w:p w14:paraId="63FDA0F4" w14:textId="77777777" w:rsidR="00FF7470" w:rsidRDefault="00FF7470" w:rsidP="00FF7470">
      <w:pPr>
        <w:pStyle w:val="PL"/>
        <w:rPr>
          <w:ins w:id="86" w:author="Huawei" w:date="2023-05-09T19:00:00Z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65CAE8A7" w14:textId="77777777" w:rsidR="00FF7470" w:rsidRDefault="00FF7470" w:rsidP="00FF7470">
      <w:pPr>
        <w:pStyle w:val="PL"/>
        <w:rPr>
          <w:ins w:id="87" w:author="Huawei" w:date="2023-05-09T19:00:00Z"/>
        </w:rPr>
      </w:pPr>
    </w:p>
    <w:p w14:paraId="6C8438E3" w14:textId="50A523F6" w:rsidR="00FF7470" w:rsidRDefault="00FF7470" w:rsidP="00FF7470">
      <w:pPr>
        <w:pStyle w:val="PL"/>
        <w:rPr>
          <w:ins w:id="88" w:author="Huawei" w:date="2023-05-09T19:00:00Z"/>
        </w:rPr>
      </w:pPr>
      <w:ins w:id="89" w:author="Huawei" w:date="2023-05-09T19:00:00Z">
        <w:r>
          <w:t xml:space="preserve">   </w:t>
        </w:r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rPr>
            <w:noProof w:val="0"/>
          </w:rPr>
          <w:t>Period</w:t>
        </w:r>
        <w:r>
          <w:t>:</w:t>
        </w:r>
      </w:ins>
    </w:p>
    <w:p w14:paraId="27873C26" w14:textId="77777777" w:rsidR="00FF7470" w:rsidRDefault="00FF7470" w:rsidP="00FF7470">
      <w:pPr>
        <w:pStyle w:val="PL"/>
        <w:rPr>
          <w:ins w:id="90" w:author="Huawei" w:date="2023-05-09T19:00:00Z"/>
        </w:rPr>
      </w:pPr>
      <w:ins w:id="91" w:author="Huawei" w:date="2023-05-09T19:00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0A1B5600" w14:textId="4C55E416" w:rsidR="00FF7470" w:rsidRDefault="00FF7470" w:rsidP="00FF7470">
      <w:pPr>
        <w:pStyle w:val="PL"/>
        <w:rPr>
          <w:ins w:id="92" w:author="Huawei" w:date="2023-05-09T19:00:00Z"/>
          <w:rFonts w:eastAsia="Batang"/>
        </w:rPr>
      </w:pPr>
      <w:ins w:id="93" w:author="Huawei" w:date="2023-05-09T19:00:00Z">
        <w:r>
          <w:t xml:space="preserve">        </w:t>
        </w:r>
        <w:r>
          <w:rPr>
            <w:lang w:eastAsia="zh-CN"/>
          </w:rPr>
          <w:t xml:space="preserve">Indicates the </w:t>
        </w:r>
        <w:r w:rsidRPr="00533F26">
          <w:rPr>
            <w:lang w:eastAsia="zh-CN"/>
          </w:rPr>
          <w:t>V</w:t>
        </w:r>
        <w:r w:rsidRPr="00BE5D3F">
          <w:t xml:space="preserve">ariable </w:t>
        </w:r>
        <w:r w:rsidRPr="0059099F">
          <w:t>reporting</w:t>
        </w:r>
        <w:r w:rsidRPr="00BE5D3F">
          <w:t xml:space="preserve"> periodicity</w:t>
        </w:r>
      </w:ins>
      <w:ins w:id="94" w:author="Huawei" w:date="2023-05-09T19:01:00Z">
        <w:r>
          <w:t xml:space="preserve"> for event reporting</w:t>
        </w:r>
      </w:ins>
    </w:p>
    <w:p w14:paraId="55BEE975" w14:textId="77777777" w:rsidR="00FF7470" w:rsidRDefault="00FF7470" w:rsidP="00FF7470">
      <w:pPr>
        <w:pStyle w:val="PL"/>
        <w:rPr>
          <w:ins w:id="95" w:author="Huawei" w:date="2023-05-09T19:00:00Z"/>
        </w:rPr>
      </w:pPr>
      <w:ins w:id="96" w:author="Huawei" w:date="2023-05-09T19:00:00Z">
        <w:r>
          <w:t xml:space="preserve">      type: object</w:t>
        </w:r>
      </w:ins>
    </w:p>
    <w:p w14:paraId="344C455B" w14:textId="180F14D5" w:rsidR="00FF7470" w:rsidRDefault="00FF7470" w:rsidP="00FF7470">
      <w:pPr>
        <w:pStyle w:val="PL"/>
        <w:rPr>
          <w:ins w:id="97" w:author="Huawei" w:date="2023-05-09T19:01:00Z"/>
        </w:rPr>
      </w:pPr>
      <w:ins w:id="98" w:author="Huawei" w:date="2023-05-09T19:00:00Z">
        <w:r>
          <w:t xml:space="preserve">      properties:</w:t>
        </w:r>
      </w:ins>
    </w:p>
    <w:p w14:paraId="1BC78E7C" w14:textId="18FCB71B" w:rsidR="00FF7470" w:rsidRDefault="00FF7470" w:rsidP="00FF7470">
      <w:pPr>
        <w:pStyle w:val="PL"/>
        <w:rPr>
          <w:ins w:id="99" w:author="Huawei" w:date="2023-05-09T19:01:00Z"/>
        </w:rPr>
      </w:pPr>
      <w:ins w:id="100" w:author="Huawei" w:date="2023-05-09T19:01:00Z">
        <w:r>
          <w:t xml:space="preserve">        nfLoad:</w:t>
        </w:r>
        <w:bookmarkStart w:id="101" w:name="_GoBack"/>
        <w:bookmarkEnd w:id="101"/>
      </w:ins>
    </w:p>
    <w:p w14:paraId="51B1E81D" w14:textId="77777777" w:rsidR="00FF7470" w:rsidRDefault="00FF7470" w:rsidP="00FF7470">
      <w:pPr>
        <w:pStyle w:val="PL"/>
        <w:rPr>
          <w:ins w:id="102" w:author="Huawei" w:date="2023-05-09T19:01:00Z"/>
        </w:rPr>
      </w:pPr>
      <w:ins w:id="103" w:author="Huawei" w:date="2023-05-09T19:01:00Z">
        <w:r w:rsidRPr="00F11966">
          <w:rPr>
            <w:lang w:val="en-US"/>
          </w:rPr>
          <w:t xml:space="preserve">          </w:t>
        </w:r>
        <w:r>
          <w:t>type: integer</w:t>
        </w:r>
      </w:ins>
    </w:p>
    <w:p w14:paraId="245C98B4" w14:textId="77777777" w:rsidR="00FF7470" w:rsidRPr="00847967" w:rsidRDefault="00FF7470" w:rsidP="00FF7470">
      <w:pPr>
        <w:pStyle w:val="PL"/>
        <w:rPr>
          <w:ins w:id="104" w:author="Huawei" w:date="2023-05-09T19:01:00Z"/>
          <w:lang w:val="en-US"/>
        </w:rPr>
      </w:pPr>
      <w:ins w:id="105" w:author="Huawei" w:date="2023-05-09T19:01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6FC03753" w14:textId="30272680" w:rsidR="00FF7470" w:rsidRDefault="00FF7470" w:rsidP="00FF7470">
      <w:pPr>
        <w:pStyle w:val="PL"/>
        <w:rPr>
          <w:ins w:id="106" w:author="Huawei" w:date="2023-05-09T19:01:00Z"/>
        </w:rPr>
      </w:pPr>
      <w:ins w:id="107" w:author="Huawei" w:date="2023-05-09T19:01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31227BCD" w14:textId="380D4296" w:rsidR="00FF7470" w:rsidRDefault="00FF7470" w:rsidP="00FF7470">
      <w:pPr>
        <w:pStyle w:val="PL"/>
        <w:rPr>
          <w:ins w:id="108" w:author="Huawei" w:date="2023-05-09T19:01:00Z"/>
        </w:rPr>
      </w:pPr>
      <w:ins w:id="109" w:author="Huawei" w:date="2023-05-09T19:01:00Z">
        <w:r>
          <w:t xml:space="preserve">        repPeriod:</w:t>
        </w:r>
      </w:ins>
    </w:p>
    <w:p w14:paraId="7B24F037" w14:textId="12F42418" w:rsidR="00FF7470" w:rsidRPr="00F11966" w:rsidRDefault="00FF7470" w:rsidP="00FF7470">
      <w:pPr>
        <w:pStyle w:val="PL"/>
        <w:rPr>
          <w:lang w:val="en-US" w:eastAsia="zh-CN"/>
        </w:rPr>
      </w:pPr>
      <w:ins w:id="110" w:author="Huawei" w:date="2023-05-09T19:01:00Z">
        <w:r w:rsidRPr="00F11966">
          <w:rPr>
            <w:lang w:val="en-US"/>
          </w:rPr>
          <w:t xml:space="preserve">          </w:t>
        </w:r>
        <w:r>
          <w:t>$ref: '#/components/schemas/DurationSec'</w:t>
        </w:r>
      </w:ins>
    </w:p>
    <w:p w14:paraId="6DBE0DE5" w14:textId="6A6CAA37" w:rsidR="00FF7470" w:rsidRPr="00FF7470" w:rsidRDefault="00FF7470" w:rsidP="00F6572D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159E6" w14:textId="77777777" w:rsidR="00380DDA" w:rsidRDefault="00380DDA">
      <w:r>
        <w:separator/>
      </w:r>
    </w:p>
  </w:endnote>
  <w:endnote w:type="continuationSeparator" w:id="0">
    <w:p w14:paraId="67B5D689" w14:textId="77777777" w:rsidR="00380DDA" w:rsidRDefault="0038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0F48C" w14:textId="77777777" w:rsidR="00380DDA" w:rsidRDefault="00380DDA">
      <w:r>
        <w:separator/>
      </w:r>
    </w:p>
  </w:footnote>
  <w:footnote w:type="continuationSeparator" w:id="0">
    <w:p w14:paraId="12FFC774" w14:textId="77777777" w:rsidR="00380DDA" w:rsidRDefault="00380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760" w:rsidRDefault="006937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760" w:rsidRDefault="0069376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760" w:rsidRDefault="0069376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760" w:rsidRDefault="006937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0B54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06EA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5E7A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80DDA"/>
    <w:rsid w:val="003B4802"/>
    <w:rsid w:val="003C38D6"/>
    <w:rsid w:val="003E1A36"/>
    <w:rsid w:val="003E387E"/>
    <w:rsid w:val="00410371"/>
    <w:rsid w:val="00416966"/>
    <w:rsid w:val="004242F1"/>
    <w:rsid w:val="00425379"/>
    <w:rsid w:val="0047265F"/>
    <w:rsid w:val="004730D4"/>
    <w:rsid w:val="0048655F"/>
    <w:rsid w:val="0049427E"/>
    <w:rsid w:val="00494554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099F"/>
    <w:rsid w:val="00592D74"/>
    <w:rsid w:val="00593B7C"/>
    <w:rsid w:val="005B1EEB"/>
    <w:rsid w:val="005D58CD"/>
    <w:rsid w:val="005E2C44"/>
    <w:rsid w:val="00612EAE"/>
    <w:rsid w:val="00621188"/>
    <w:rsid w:val="006257ED"/>
    <w:rsid w:val="00653DE4"/>
    <w:rsid w:val="00654DC4"/>
    <w:rsid w:val="00654EBA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47A00"/>
    <w:rsid w:val="00753436"/>
    <w:rsid w:val="0075504E"/>
    <w:rsid w:val="00755E85"/>
    <w:rsid w:val="00763699"/>
    <w:rsid w:val="00774AE7"/>
    <w:rsid w:val="00792342"/>
    <w:rsid w:val="007977A8"/>
    <w:rsid w:val="007B512A"/>
    <w:rsid w:val="007C2097"/>
    <w:rsid w:val="007D39EF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A7E"/>
    <w:rsid w:val="00AA2CBC"/>
    <w:rsid w:val="00AB4306"/>
    <w:rsid w:val="00AC5820"/>
    <w:rsid w:val="00AD1CD8"/>
    <w:rsid w:val="00AD3CCD"/>
    <w:rsid w:val="00AE55EB"/>
    <w:rsid w:val="00B14A85"/>
    <w:rsid w:val="00B258BB"/>
    <w:rsid w:val="00B26562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5F29"/>
    <w:rsid w:val="00FF7009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character" w:styleId="affe">
    <w:name w:val="Emphasis"/>
    <w:basedOn w:val="a0"/>
    <w:uiPriority w:val="20"/>
    <w:qFormat/>
    <w:rsid w:val="001B0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6BE3F-79C1-48BF-905C-ADC5CB3F6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2023-04-28T01:04:00Z</dcterms:created>
  <dcterms:modified xsi:type="dcterms:W3CDTF">2023-05-12T12:19:00Z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(3)UtwRCEh5rcTM27onGXSP2X8ZG9y3HxQ7WsSP06x3O4ZH2ZtEdLO/+7Dkz96Ec26fGxxl9w42
vysYZCwRTainhT+57ysX3mg3v+tD0WaJXthd8ExzzFnotF7DVj7RFm3Dn39J3ofudEThkTij
dLXEdZoMSW3c4BEyW6iNRu++wRmqBrposzsda7xFkVEE8yQYCBm3NonEWVQ+zWEinv8sj45w
FpXPpAI+qwulIRdnuW</vt:lpwstr>
  </property>
  <property fmtid="{D5CDD505-2E9C-101B-9397-08002B2CF9AE}" pid="22" name="_2015_ms_pID_7253431">
    <vt:lpwstr>i4p1a+2mcZWbeNDZuWKOEpkAZXIyBuMbFf2vt4gZpfKVWE/NPwbMS/
B/rCT1KZkBpfBalsEFTTr8SXgy3VlRFggwL4k6rWOA5KG2JwLQJ/S8bkNuSgGGlJF6Q+OB9E
W9+nX+WSqXxruqzD2w7OQQqdocEyKMciRGqzVINz9fjqQY42/6CoUq7uqQWIkrUuM+73Lldb
yYXCngiAxbYJrzBIiezOqI21wHkjC8Y/t1dH</vt:lpwstr>
  </property>
  <property fmtid="{D5CDD505-2E9C-101B-9397-08002B2CF9AE}" pid="23" name="_2015_ms_pID_7253432">
    <vt:lpwstr>xmNs7E0QI0fNFu17cWGRCYA=</vt:lpwstr>
  </property>
</Properties>
</file>